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S6-243112</w:t>
        </w:r>
      </w:fldSimple>
    </w:p>
    <w:p w14:paraId="7CB45193" w14:textId="77777777" w:rsidR="001E41F3" w:rsidRDefault="00F60B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0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0B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0B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0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5593" w:rsidR="00F25D98" w:rsidRDefault="00B56D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Remove EN on ECS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5BE4E" w:rsidR="001E41F3" w:rsidRDefault="00247F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EA43DE">
              <w:t>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0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44BE7" w:rsidR="001E41F3" w:rsidRDefault="004B10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following EN remains : “Details of ECS profile require consultation with SA3”. The EN can be removed without any change. Once any specific issue associated with the IE(s) in the ECS profile is identified, </w:t>
            </w:r>
            <w:r w:rsidR="00777039">
              <w:rPr>
                <w:noProof/>
                <w:lang w:eastAsia="ko-KR"/>
              </w:rPr>
              <w:t>details on the specific IE can be discussed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337D7" w:rsidR="001E41F3" w:rsidRDefault="00B56D27">
            <w:pPr>
              <w:pStyle w:val="CRCoverPage"/>
              <w:spacing w:after="0"/>
              <w:ind w:left="100"/>
              <w:rPr>
                <w:noProof/>
              </w:rPr>
            </w:pPr>
            <w:r w:rsidRPr="00B56D27">
              <w:rPr>
                <w:noProof/>
              </w:rPr>
              <w:t>Remove EN on ECS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9CF4A" w:rsidR="001E41F3" w:rsidRDefault="007770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editor’s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4B6A3" w:rsidR="001E41F3" w:rsidRDefault="007770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F661A" w:rsidR="001E41F3" w:rsidRDefault="007770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ACD9F3" w:rsidR="001E41F3" w:rsidRDefault="007770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20556" w:rsidR="001E41F3" w:rsidRDefault="007770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6F81" w14:paraId="2A32B18A" w14:textId="77777777" w:rsidTr="00183B12">
        <w:tc>
          <w:tcPr>
            <w:tcW w:w="9629" w:type="dxa"/>
          </w:tcPr>
          <w:p w14:paraId="0B5DD7F6" w14:textId="77777777" w:rsidR="00586F81" w:rsidRDefault="00586F81" w:rsidP="00183B12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lastRenderedPageBreak/>
              <w:t>Start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</w:tbl>
    <w:p w14:paraId="64903569" w14:textId="77777777" w:rsidR="00586F81" w:rsidRDefault="00586F81">
      <w:pPr>
        <w:rPr>
          <w:noProof/>
        </w:rPr>
      </w:pPr>
    </w:p>
    <w:p w14:paraId="50DB4896" w14:textId="77777777" w:rsidR="00586F81" w:rsidRPr="00F477AF" w:rsidRDefault="00586F81" w:rsidP="00586F81">
      <w:pPr>
        <w:pStyle w:val="3"/>
      </w:pPr>
      <w:bookmarkStart w:id="1" w:name="_Toc132050395"/>
      <w:bookmarkStart w:id="2" w:name="_Toc169822835"/>
      <w:r w:rsidRPr="00F477AF">
        <w:t>8.2.</w:t>
      </w:r>
      <w:r>
        <w:t>12</w:t>
      </w:r>
      <w:r w:rsidRPr="00F477AF">
        <w:tab/>
      </w:r>
      <w:r>
        <w:t xml:space="preserve">ECS </w:t>
      </w:r>
      <w:r w:rsidRPr="00F477AF">
        <w:t>Profile</w:t>
      </w:r>
      <w:bookmarkEnd w:id="1"/>
      <w:bookmarkEnd w:id="2"/>
    </w:p>
    <w:p w14:paraId="077C9583" w14:textId="77777777" w:rsidR="00586F81" w:rsidRPr="00F477AF" w:rsidRDefault="00586F81" w:rsidP="00586F81">
      <w:pPr>
        <w:rPr>
          <w:lang w:eastAsia="ko-KR"/>
        </w:rPr>
      </w:pPr>
      <w:r w:rsidRPr="00F477AF">
        <w:rPr>
          <w:lang w:eastAsia="ko-KR"/>
        </w:rPr>
        <w:t>The E</w:t>
      </w:r>
      <w:r>
        <w:rPr>
          <w:lang w:eastAsia="ko-KR"/>
        </w:rPr>
        <w:t>C</w:t>
      </w:r>
      <w:r w:rsidRPr="00F477AF">
        <w:rPr>
          <w:lang w:eastAsia="ko-KR"/>
        </w:rPr>
        <w:t>S profile includes information about the E</w:t>
      </w:r>
      <w:r>
        <w:rPr>
          <w:lang w:eastAsia="ko-KR"/>
        </w:rPr>
        <w:t>C</w:t>
      </w:r>
      <w:r w:rsidRPr="00F477AF">
        <w:rPr>
          <w:lang w:eastAsia="ko-KR"/>
        </w:rPr>
        <w:t xml:space="preserve">S and </w:t>
      </w:r>
      <w:r>
        <w:rPr>
          <w:lang w:eastAsia="ko-KR"/>
        </w:rPr>
        <w:t>EDN configuration information</w:t>
      </w:r>
      <w:r w:rsidRPr="00F477AF">
        <w:rPr>
          <w:lang w:eastAsia="ko-KR"/>
        </w:rPr>
        <w:t xml:space="preserve"> it provides.</w:t>
      </w:r>
    </w:p>
    <w:p w14:paraId="51806F19" w14:textId="77777777" w:rsidR="00586F81" w:rsidRPr="00F477AF" w:rsidRDefault="00586F81" w:rsidP="00586F81">
      <w:pPr>
        <w:pStyle w:val="TH"/>
      </w:pPr>
      <w:r w:rsidRPr="00F477AF">
        <w:t>Table 8.2.</w:t>
      </w:r>
      <w:r>
        <w:t>12</w:t>
      </w:r>
      <w:r w:rsidRPr="00F477AF">
        <w:t>-1: E</w:t>
      </w:r>
      <w:r>
        <w:t>C</w:t>
      </w:r>
      <w:r w:rsidRPr="00F477AF">
        <w:t>S Profile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586F81" w:rsidRPr="00F477AF" w14:paraId="53E74C42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2E7E0" w14:textId="77777777" w:rsidR="00586F81" w:rsidRPr="00F477AF" w:rsidRDefault="00586F81" w:rsidP="00183B12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65565" w14:textId="77777777" w:rsidR="00586F81" w:rsidRPr="00F477AF" w:rsidRDefault="00586F81" w:rsidP="00183B12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6AF13" w14:textId="77777777" w:rsidR="00586F81" w:rsidRPr="00F477AF" w:rsidRDefault="00586F81" w:rsidP="00183B12">
            <w:pPr>
              <w:pStyle w:val="TAH"/>
            </w:pPr>
            <w:r w:rsidRPr="00F477AF">
              <w:t>Description</w:t>
            </w:r>
          </w:p>
        </w:tc>
      </w:tr>
      <w:tr w:rsidR="00586F81" w:rsidRPr="00F477AF" w14:paraId="549CE1EB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57071" w14:textId="77777777" w:rsidR="00586F81" w:rsidRPr="00F477AF" w:rsidRDefault="00586F81" w:rsidP="00183B12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97918B" w14:textId="77777777" w:rsidR="00586F81" w:rsidRPr="00F477AF" w:rsidRDefault="00586F81" w:rsidP="00183B12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49F4" w14:textId="77777777" w:rsidR="00586F81" w:rsidRPr="00F477AF" w:rsidRDefault="00586F81" w:rsidP="00183B12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address)</w:t>
            </w:r>
          </w:p>
        </w:tc>
      </w:tr>
      <w:tr w:rsidR="00586F81" w:rsidRPr="00F477AF" w14:paraId="5DF60953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3CAC4" w14:textId="77777777" w:rsidR="00586F81" w:rsidRPr="00F477AF" w:rsidRDefault="00586F81" w:rsidP="00183B12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6853D" w14:textId="77777777" w:rsidR="00586F81" w:rsidRPr="00F477AF" w:rsidRDefault="00586F81" w:rsidP="00183B12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4C4D" w14:textId="77777777" w:rsidR="00586F81" w:rsidRPr="00F477AF" w:rsidRDefault="00586F81" w:rsidP="00183B12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586F81" w:rsidRPr="00F477AF" w14:paraId="7BE1AF5F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0AFCF" w14:textId="77777777" w:rsidR="00586F81" w:rsidRPr="00F477AF" w:rsidRDefault="00586F81" w:rsidP="00183B12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57F4D" w14:textId="77777777" w:rsidR="00586F81" w:rsidRPr="00F477AF" w:rsidRDefault="00586F81" w:rsidP="00183B12">
            <w:pPr>
              <w:pStyle w:val="TAC"/>
            </w:pPr>
            <w:r w:rsidRPr="007C2DDC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846B" w14:textId="77777777" w:rsidR="00586F81" w:rsidRPr="00F477AF" w:rsidRDefault="00586F81" w:rsidP="00183B12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586F81" w:rsidRPr="00F477AF" w14:paraId="39449074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1B9B0" w14:textId="77777777" w:rsidR="00586F81" w:rsidRPr="007C2DDC" w:rsidRDefault="00586F81" w:rsidP="00183B12">
            <w:pPr>
              <w:pStyle w:val="TAL"/>
            </w:pPr>
            <w:r>
              <w:t>Federation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D573F" w14:textId="77777777" w:rsidR="00586F81" w:rsidRPr="007C2DDC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0292" w14:textId="77777777" w:rsidR="00586F81" w:rsidRPr="007C2DDC" w:rsidRDefault="00586F81" w:rsidP="00183B12">
            <w:pPr>
              <w:pStyle w:val="TAL"/>
            </w:pPr>
            <w:r>
              <w:t>List of information for different federation agreements related to the ECS</w:t>
            </w:r>
          </w:p>
        </w:tc>
      </w:tr>
      <w:tr w:rsidR="00586F81" w:rsidRPr="00F477AF" w14:paraId="1B602976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667DE5" w14:textId="77777777" w:rsidR="00586F81" w:rsidRPr="007C2DDC" w:rsidRDefault="00586F81" w:rsidP="00183B12">
            <w:pPr>
              <w:pStyle w:val="TAL"/>
            </w:pPr>
            <w:r>
              <w:t>&gt; List of partner ECSPs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8862A" w14:textId="77777777" w:rsidR="00586F81" w:rsidRPr="007C2DDC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0080" w14:textId="77777777" w:rsidR="00586F81" w:rsidRPr="007C2DDC" w:rsidRDefault="00586F81" w:rsidP="00183B12">
            <w:pPr>
              <w:pStyle w:val="TAL"/>
            </w:pPr>
            <w:r>
              <w:t>List of ECSPs that are authorized to receive the information of this ECS.</w:t>
            </w:r>
          </w:p>
        </w:tc>
      </w:tr>
      <w:tr w:rsidR="00586F81" w:rsidRPr="00F477AF" w14:paraId="70764805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34A30" w14:textId="77777777" w:rsidR="00586F81" w:rsidRPr="007C2DDC" w:rsidRDefault="00586F81" w:rsidP="00183B12">
            <w:pPr>
              <w:pStyle w:val="TAL"/>
            </w:pPr>
            <w:r>
              <w:t>List of supported PLMN(s)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207BB" w14:textId="77777777" w:rsidR="00586F81" w:rsidRPr="007C2DDC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40CF" w14:textId="77777777" w:rsidR="00586F81" w:rsidRPr="007C2DDC" w:rsidRDefault="00586F81" w:rsidP="00183B12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586F81" w:rsidRPr="00F477AF" w14:paraId="6C0BE4FF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5EDB8" w14:textId="77777777" w:rsidR="00586F81" w:rsidRPr="007C2DDC" w:rsidRDefault="00586F81" w:rsidP="00183B12">
            <w:pPr>
              <w:pStyle w:val="TAL"/>
            </w:pPr>
            <w:r>
              <w:t>&gt; PLMN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D4FBC" w14:textId="77777777" w:rsidR="00586F81" w:rsidRPr="007C2DDC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B95C" w14:textId="77777777" w:rsidR="00586F81" w:rsidRPr="007C2DDC" w:rsidRDefault="00586F81" w:rsidP="00183B12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586F81" w:rsidRPr="00F477AF" w14:paraId="72B1D720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CFE07" w14:textId="77777777" w:rsidR="00586F81" w:rsidRPr="007C2DDC" w:rsidRDefault="00586F81" w:rsidP="00183B12">
            <w:pPr>
              <w:pStyle w:val="TAL"/>
            </w:pPr>
            <w:r>
              <w:t>&gt; List of supported ECSP(s)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A21E4" w14:textId="77777777" w:rsidR="00586F81" w:rsidRPr="007C2DDC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0F61" w14:textId="77777777" w:rsidR="00586F81" w:rsidRPr="007C2DDC" w:rsidRDefault="00586F81" w:rsidP="00183B12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586F81" w:rsidRPr="00F477AF" w14:paraId="59F1E831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96CD21" w14:textId="77777777" w:rsidR="00586F81" w:rsidRPr="007C2DDC" w:rsidRDefault="00586F81" w:rsidP="00183B12">
            <w:pPr>
              <w:pStyle w:val="TAL"/>
            </w:pPr>
            <w:r>
              <w:t>&gt;&gt; ECSP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8310C" w14:textId="77777777" w:rsidR="00586F81" w:rsidRPr="007C2DDC" w:rsidRDefault="00586F81" w:rsidP="00183B12">
            <w:pPr>
              <w:pStyle w:val="TAC"/>
            </w:pPr>
            <w: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6CD5" w14:textId="77777777" w:rsidR="00586F81" w:rsidRPr="007C2DDC" w:rsidRDefault="00586F81" w:rsidP="00183B12">
            <w:pPr>
              <w:pStyle w:val="TAL"/>
            </w:pPr>
            <w:r>
              <w:t>Identifier of an ECSP</w:t>
            </w:r>
          </w:p>
        </w:tc>
      </w:tr>
      <w:tr w:rsidR="00586F81" w:rsidRPr="00F477AF" w14:paraId="4A8BD82C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57E36" w14:textId="77777777" w:rsidR="00586F81" w:rsidRPr="00F477AF" w:rsidRDefault="00586F81" w:rsidP="00183B12">
            <w:pPr>
              <w:pStyle w:val="TAL"/>
            </w:pPr>
            <w:r>
              <w:t xml:space="preserve">&gt;&gt;&gt; </w:t>
            </w:r>
            <w:r w:rsidRPr="00F477AF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7B25D" w14:textId="77777777" w:rsidR="00586F81" w:rsidRPr="00F477AF" w:rsidRDefault="00586F81" w:rsidP="00183B12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5DF7" w14:textId="77777777" w:rsidR="00586F81" w:rsidRPr="00F477AF" w:rsidRDefault="00586F81" w:rsidP="00183B12">
            <w:pPr>
              <w:pStyle w:val="TAL"/>
            </w:pPr>
            <w:r w:rsidRPr="00F477AF">
              <w:t>List of EASIDs</w:t>
            </w:r>
            <w:r>
              <w:t xml:space="preserve"> </w:t>
            </w:r>
            <w:r w:rsidRPr="00AF0834">
              <w:t>available or expected to be available through the</w:t>
            </w:r>
            <w:r>
              <w:t xml:space="preserve"> </w:t>
            </w:r>
            <w:r w:rsidRPr="00AF0834">
              <w:t>ECSP</w:t>
            </w:r>
            <w:r w:rsidRPr="00F477AF">
              <w:t>.</w:t>
            </w:r>
          </w:p>
        </w:tc>
      </w:tr>
      <w:tr w:rsidR="00586F81" w:rsidRPr="00F477AF" w14:paraId="1ED54860" w14:textId="77777777" w:rsidTr="00183B1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0EB2B" w14:textId="77777777" w:rsidR="00586F81" w:rsidRDefault="00586F81" w:rsidP="00183B12">
            <w:pPr>
              <w:pStyle w:val="TAL"/>
            </w:pPr>
            <w:r>
              <w:t>&gt; PDU configuration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AD2FF" w14:textId="77777777" w:rsidR="00586F81" w:rsidRDefault="00586F81" w:rsidP="00183B12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5C92" w14:textId="77777777" w:rsidR="00586F81" w:rsidRDefault="00586F81" w:rsidP="00183B12">
            <w:pPr>
              <w:pStyle w:val="TAL"/>
            </w:pPr>
            <w:r>
              <w:t xml:space="preserve">DNN and </w:t>
            </w:r>
            <w:r w:rsidRPr="0076504A">
              <w:t>S-NSSAI information for roaming UEs to establish an PDU session with the ECS</w:t>
            </w:r>
            <w:r>
              <w:t>.</w:t>
            </w:r>
          </w:p>
        </w:tc>
      </w:tr>
    </w:tbl>
    <w:p w14:paraId="77463DC0" w14:textId="77777777" w:rsidR="00586F81" w:rsidRDefault="00586F81" w:rsidP="00586F81"/>
    <w:p w14:paraId="5CBBD566" w14:textId="34281C36" w:rsidR="00586F81" w:rsidDel="004B1001" w:rsidRDefault="00586F81" w:rsidP="00586F81">
      <w:pPr>
        <w:pStyle w:val="EditorsNote"/>
        <w:rPr>
          <w:del w:id="3" w:author="Samsung" w:date="2024-08-12T13:45:00Z"/>
        </w:rPr>
      </w:pPr>
      <w:del w:id="4" w:author="Samsung" w:date="2024-08-12T13:45:00Z">
        <w:r w:rsidRPr="00BB5CBB" w:rsidDel="004B1001">
          <w:delText>Editor's note:</w:delText>
        </w:r>
        <w:r w:rsidDel="004B1001">
          <w:tab/>
          <w:delText xml:space="preserve">[SA3] Details of ECS profile require </w:delText>
        </w:r>
        <w:r w:rsidRPr="00F405FE" w:rsidDel="004B1001">
          <w:delText>consultation</w:delText>
        </w:r>
        <w:r w:rsidDel="004B1001">
          <w:delText xml:space="preserve"> with SA3.</w:delText>
        </w:r>
      </w:del>
    </w:p>
    <w:p w14:paraId="20CA8454" w14:textId="14434556" w:rsidR="00586F81" w:rsidRPr="00586F81" w:rsidRDefault="00586F81">
      <w:pPr>
        <w:rPr>
          <w:noProof/>
        </w:rPr>
      </w:pPr>
      <w:bookmarkStart w:id="5" w:name="_Hlk174362805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6F81" w14:paraId="6BC436BC" w14:textId="77777777" w:rsidTr="00183B12">
        <w:tc>
          <w:tcPr>
            <w:tcW w:w="9629" w:type="dxa"/>
          </w:tcPr>
          <w:p w14:paraId="34A2FCAD" w14:textId="653132AD" w:rsidR="00586F81" w:rsidRDefault="00586F81" w:rsidP="00183B12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t>End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</w:tbl>
    <w:p w14:paraId="6174CBD9" w14:textId="77777777" w:rsidR="00586F81" w:rsidRPr="00A3545B" w:rsidRDefault="00586F81" w:rsidP="00586F81">
      <w:pPr>
        <w:rPr>
          <w:noProof/>
          <w:lang w:eastAsia="ko-KR"/>
        </w:rPr>
      </w:pPr>
    </w:p>
    <w:p w14:paraId="58BD1FEB" w14:textId="77777777" w:rsidR="00586F81" w:rsidRDefault="00586F81" w:rsidP="00586F81">
      <w:pPr>
        <w:rPr>
          <w:noProof/>
        </w:rPr>
      </w:pPr>
    </w:p>
    <w:bookmarkEnd w:id="5"/>
    <w:p w14:paraId="73C7BE45" w14:textId="77777777" w:rsidR="00586F81" w:rsidRDefault="00586F81">
      <w:pPr>
        <w:rPr>
          <w:noProof/>
        </w:rPr>
      </w:pPr>
    </w:p>
    <w:sectPr w:rsidR="00586F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20FC" w14:textId="77777777" w:rsidR="00A54133" w:rsidRDefault="00A54133">
      <w:r>
        <w:separator/>
      </w:r>
    </w:p>
  </w:endnote>
  <w:endnote w:type="continuationSeparator" w:id="0">
    <w:p w14:paraId="270BE47C" w14:textId="77777777" w:rsidR="00A54133" w:rsidRDefault="00A5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C163" w14:textId="77777777" w:rsidR="00A54133" w:rsidRDefault="00A54133">
      <w:r>
        <w:separator/>
      </w:r>
    </w:p>
  </w:footnote>
  <w:footnote w:type="continuationSeparator" w:id="0">
    <w:p w14:paraId="665BE650" w14:textId="77777777" w:rsidR="00A54133" w:rsidRDefault="00A54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F4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001"/>
    <w:rsid w:val="004B75B7"/>
    <w:rsid w:val="005141D9"/>
    <w:rsid w:val="0051580D"/>
    <w:rsid w:val="00547111"/>
    <w:rsid w:val="00586F8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0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133"/>
    <w:rsid w:val="00A7671C"/>
    <w:rsid w:val="00AA2CBC"/>
    <w:rsid w:val="00AC5820"/>
    <w:rsid w:val="00AD1CD8"/>
    <w:rsid w:val="00B258BB"/>
    <w:rsid w:val="00B56D2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43DE"/>
    <w:rsid w:val="00EB09B7"/>
    <w:rsid w:val="00EE7D7C"/>
    <w:rsid w:val="00F25D98"/>
    <w:rsid w:val="00F300FB"/>
    <w:rsid w:val="00F370D2"/>
    <w:rsid w:val="00F60B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86F8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86F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6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86F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6F81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586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1899-12-31T23:00:00Z</cp:lastPrinted>
  <dcterms:created xsi:type="dcterms:W3CDTF">2020-02-03T08:32:00Z</dcterms:created>
  <dcterms:modified xsi:type="dcterms:W3CDTF">2024-08-12T06:15:00Z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S6-243112</vt:lpwstr>
  </property>
  <property fmtid="{D5CDD505-2E9C-101B-9397-08002B2CF9AE}" pid="10" name="Spec#">
    <vt:lpwstr>23.558</vt:lpwstr>
  </property>
  <property fmtid="{D5CDD505-2E9C-101B-9397-08002B2CF9AE}" pid="11" name="Cr#">
    <vt:lpwstr>0668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Remove EN on ECS profile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</Properties>
</file>